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15304" w:type="dxa"/>
        <w:tblLayout w:type="fixed"/>
        <w:tblLook w:val="04A0" w:firstRow="1" w:lastRow="0" w:firstColumn="1" w:lastColumn="0" w:noHBand="0" w:noVBand="1"/>
      </w:tblPr>
      <w:tblGrid>
        <w:gridCol w:w="3397"/>
        <w:gridCol w:w="4252"/>
        <w:gridCol w:w="1984"/>
        <w:gridCol w:w="5671"/>
      </w:tblGrid>
      <w:tr w:rsidR="002B640F" w14:paraId="00B220EE" w14:textId="77777777" w:rsidTr="0004509B">
        <w:tc>
          <w:tcPr>
            <w:tcW w:w="3397" w:type="dxa"/>
            <w:vAlign w:val="center"/>
          </w:tcPr>
          <w:p w14:paraId="084D3E3D" w14:textId="5996A880" w:rsidR="00DB0725" w:rsidRPr="00DB0725" w:rsidRDefault="002B640F" w:rsidP="00DB072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Účastník trhu</w:t>
            </w:r>
            <w:r w:rsidR="00025FF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(názov spoločnosti)</w:t>
            </w: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:</w:t>
            </w:r>
          </w:p>
        </w:tc>
        <w:tc>
          <w:tcPr>
            <w:tcW w:w="4252" w:type="dxa"/>
            <w:vAlign w:val="center"/>
          </w:tcPr>
          <w:p w14:paraId="16595D44" w14:textId="6D99D863" w:rsidR="002B640F" w:rsidRDefault="003A07FB" w:rsidP="00DB0725">
            <w:ins w:id="0" w:author="Dominik SMALIK" w:date="2026-01-29T10:08:00Z">
              <w:r w:rsidRPr="003A07FB">
                <w:t>Slovenský plynárenský priemysel, a.s.</w:t>
              </w:r>
            </w:ins>
          </w:p>
        </w:tc>
        <w:tc>
          <w:tcPr>
            <w:tcW w:w="1984" w:type="dxa"/>
            <w:vAlign w:val="center"/>
          </w:tcPr>
          <w:p w14:paraId="7D5BA888" w14:textId="6383CB27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Kontaktná osoba:</w:t>
            </w:r>
          </w:p>
        </w:tc>
        <w:tc>
          <w:tcPr>
            <w:tcW w:w="5671" w:type="dxa"/>
            <w:vAlign w:val="center"/>
          </w:tcPr>
          <w:p w14:paraId="405D5767" w14:textId="45EB84C7" w:rsidR="002B640F" w:rsidRPr="003A07FB" w:rsidRDefault="003A07FB" w:rsidP="00DB0725">
            <w:pPr>
              <w:rPr>
                <w:lang w:val="en-GB"/>
                <w:rPrChange w:id="1" w:author="Dominik SMALIK" w:date="2026-01-29T10:08:00Z" w16du:dateUtc="2026-01-29T09:08:00Z">
                  <w:rPr/>
                </w:rPrChange>
              </w:rPr>
            </w:pPr>
            <w:ins w:id="2" w:author="Dominik SMALIK" w:date="2026-01-29T10:08:00Z">
              <w:r w:rsidRPr="003A07FB">
                <w:rPr>
                  <w:lang w:val="en-GB"/>
                </w:rPr>
                <w:t>Ing.</w:t>
              </w:r>
            </w:ins>
            <w:ins w:id="3" w:author="Dominik SMALIK" w:date="2026-01-29T10:08:00Z" w16du:dateUtc="2026-01-29T09:08:00Z">
              <w:r>
                <w:rPr>
                  <w:lang w:val="en-GB"/>
                </w:rPr>
                <w:t xml:space="preserve"> </w:t>
              </w:r>
            </w:ins>
            <w:ins w:id="4" w:author="Dominik SMALIK" w:date="2026-01-29T10:08:00Z">
              <w:r w:rsidRPr="003A07FB">
                <w:rPr>
                  <w:lang w:val="en-GB"/>
                </w:rPr>
                <w:t>Miroslav</w:t>
              </w:r>
            </w:ins>
            <w:ins w:id="5" w:author="Dominik SMALIK" w:date="2026-01-29T10:08:00Z" w16du:dateUtc="2026-01-29T09:08:00Z">
              <w:r>
                <w:rPr>
                  <w:lang w:val="en-GB"/>
                </w:rPr>
                <w:t xml:space="preserve"> </w:t>
              </w:r>
            </w:ins>
            <w:ins w:id="6" w:author="Dominik SMALIK" w:date="2026-01-29T10:08:00Z">
              <w:r w:rsidRPr="003A07FB">
                <w:rPr>
                  <w:lang w:val="en-GB"/>
                </w:rPr>
                <w:t>Pavlovič</w:t>
              </w:r>
            </w:ins>
          </w:p>
        </w:tc>
      </w:tr>
      <w:tr w:rsidR="002B640F" w14:paraId="2D8F9DB0" w14:textId="77777777" w:rsidTr="0004509B">
        <w:tc>
          <w:tcPr>
            <w:tcW w:w="3397" w:type="dxa"/>
            <w:vAlign w:val="center"/>
          </w:tcPr>
          <w:p w14:paraId="4CA60A60" w14:textId="4DC29F34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Dátum:</w:t>
            </w:r>
          </w:p>
        </w:tc>
        <w:tc>
          <w:tcPr>
            <w:tcW w:w="4252" w:type="dxa"/>
            <w:vAlign w:val="center"/>
          </w:tcPr>
          <w:p w14:paraId="18E8DC65" w14:textId="0A8AA2E3" w:rsidR="002B640F" w:rsidRDefault="003A07FB" w:rsidP="00DB0725">
            <w:ins w:id="7" w:author="Dominik SMALIK" w:date="2026-01-29T10:06:00Z" w16du:dateUtc="2026-01-29T09:06:00Z">
              <w:r>
                <w:t>21.01.2026</w:t>
              </w:r>
            </w:ins>
          </w:p>
        </w:tc>
        <w:tc>
          <w:tcPr>
            <w:tcW w:w="1984" w:type="dxa"/>
            <w:vAlign w:val="center"/>
          </w:tcPr>
          <w:p w14:paraId="385BD3A0" w14:textId="521570A2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E-mail / tel. číslo:</w:t>
            </w:r>
          </w:p>
        </w:tc>
        <w:tc>
          <w:tcPr>
            <w:tcW w:w="5671" w:type="dxa"/>
            <w:vAlign w:val="center"/>
          </w:tcPr>
          <w:p w14:paraId="35D27F29" w14:textId="3C6A7147" w:rsidR="002B640F" w:rsidRDefault="003A07FB" w:rsidP="00DB0725">
            <w:ins w:id="8" w:author="Dominik SMALIK" w:date="2026-01-29T10:08:00Z">
              <w:r w:rsidRPr="003A07FB">
                <w:fldChar w:fldCharType="begin"/>
              </w:r>
              <w:r w:rsidRPr="003A07FB">
                <w:instrText>HYPERLINK "mailto:miroslav.pavlovic@spp.sk" \o "mailto:miroslav.pavlovic@spp.sk" \t "_blank"</w:instrText>
              </w:r>
              <w:r w:rsidRPr="003A07FB">
                <w:fldChar w:fldCharType="separate"/>
              </w:r>
              <w:r w:rsidRPr="003A07FB">
                <w:rPr>
                  <w:rStyle w:val="Hypertextovprepojenie"/>
                </w:rPr>
                <w:t>miroslav.pavlovic@spp.sk</w:t>
              </w:r>
            </w:ins>
            <w:ins w:id="9" w:author="Dominik SMALIK" w:date="2026-01-29T10:08:00Z" w16du:dateUtc="2026-01-29T09:08:00Z">
              <w:r w:rsidRPr="003A07FB">
                <w:fldChar w:fldCharType="end"/>
              </w:r>
            </w:ins>
          </w:p>
        </w:tc>
      </w:tr>
    </w:tbl>
    <w:p w14:paraId="23CE5C0F" w14:textId="3673ED56" w:rsidR="002B640F" w:rsidRDefault="002B640F" w:rsidP="002B640F"/>
    <w:tbl>
      <w:tblPr>
        <w:tblStyle w:val="Mriekatabuky"/>
        <w:tblW w:w="15304" w:type="dxa"/>
        <w:tblLook w:val="04A0" w:firstRow="1" w:lastRow="0" w:firstColumn="1" w:lastColumn="0" w:noHBand="0" w:noVBand="1"/>
      </w:tblPr>
      <w:tblGrid>
        <w:gridCol w:w="704"/>
        <w:gridCol w:w="1843"/>
        <w:gridCol w:w="4394"/>
        <w:gridCol w:w="5387"/>
        <w:gridCol w:w="2976"/>
      </w:tblGrid>
      <w:tr w:rsidR="009C2073" w14:paraId="04CED3B7" w14:textId="77777777" w:rsidTr="00743E78">
        <w:tc>
          <w:tcPr>
            <w:tcW w:w="704" w:type="dxa"/>
            <w:vAlign w:val="center"/>
          </w:tcPr>
          <w:p w14:paraId="4ABFBA1B" w14:textId="61621E33" w:rsidR="009C2073" w:rsidRPr="009C2073" w:rsidRDefault="009C2073" w:rsidP="00743E78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P. č.</w:t>
            </w:r>
          </w:p>
        </w:tc>
        <w:tc>
          <w:tcPr>
            <w:tcW w:w="1843" w:type="dxa"/>
            <w:vAlign w:val="center"/>
          </w:tcPr>
          <w:p w14:paraId="38537626" w14:textId="4664233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Číslo ustanovenia </w:t>
            </w:r>
          </w:p>
        </w:tc>
        <w:tc>
          <w:tcPr>
            <w:tcW w:w="4394" w:type="dxa"/>
            <w:vAlign w:val="center"/>
          </w:tcPr>
          <w:p w14:paraId="74E86F8F" w14:textId="3DC1850C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Navrhovaná úprava ustanovenia</w:t>
            </w:r>
            <w:r w:rsidR="00791CD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br/>
            </w:r>
            <w:r w:rsidR="00791CD5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(text pripomienkovaného ustanovenia s úpravou v</w:t>
            </w:r>
            <w:r w:rsidR="00E37520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 režime sledovania zmien)</w:t>
            </w:r>
          </w:p>
        </w:tc>
        <w:tc>
          <w:tcPr>
            <w:tcW w:w="5387" w:type="dxa"/>
            <w:vAlign w:val="center"/>
          </w:tcPr>
          <w:p w14:paraId="140CC666" w14:textId="14B51556" w:rsidR="009C2073" w:rsidRPr="009C2073" w:rsidRDefault="00E37520" w:rsidP="00DB0725">
            <w:pPr>
              <w:spacing w:before="240"/>
              <w:jc w:val="center"/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Slovné o</w:t>
            </w:r>
            <w:r w:rsidR="00EE56BD"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dôvodnenie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navrhovanej </w:t>
            </w:r>
            <w:r w:rsidR="00C12C7F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úpravy</w:t>
            </w:r>
            <w:r w:rsidR="00D55E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/ vyjadrenie </w:t>
            </w:r>
            <w:r w:rsidR="0094386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k ustanoveniu </w:t>
            </w:r>
          </w:p>
        </w:tc>
        <w:tc>
          <w:tcPr>
            <w:tcW w:w="2976" w:type="dxa"/>
            <w:vAlign w:val="center"/>
          </w:tcPr>
          <w:p w14:paraId="4923FDDD" w14:textId="34A09B5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Ďalšie informácie</w:t>
            </w:r>
            <w:r>
              <w:rPr>
                <w:b/>
                <w:bCs/>
              </w:rPr>
              <w:br/>
            </w:r>
            <w:r w:rsidRPr="00DB1462">
              <w:rPr>
                <w:sz w:val="18"/>
                <w:szCs w:val="18"/>
              </w:rPr>
              <w:t>(voliteľné)</w:t>
            </w:r>
          </w:p>
        </w:tc>
      </w:tr>
      <w:tr w:rsidR="00743E78" w14:paraId="7FB44545" w14:textId="77777777" w:rsidTr="00743E78">
        <w:tc>
          <w:tcPr>
            <w:tcW w:w="704" w:type="dxa"/>
            <w:vAlign w:val="center"/>
          </w:tcPr>
          <w:p w14:paraId="5E6AA72D" w14:textId="2E7ECA12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C9C5A6A" w14:textId="0919B0AD" w:rsidR="00743E78" w:rsidRPr="003A07FB" w:rsidRDefault="003A07FB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10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  <w:ins w:id="11" w:author="Dominik SMALIK" w:date="2026-01-29T10:09:00Z" w16du:dateUtc="2026-01-29T09:09:00Z">
              <w:r w:rsidRPr="003A07FB">
                <w:rPr>
                  <w:rFonts w:ascii="Calibri" w:eastAsia="Times New Roman" w:hAnsi="Calibri" w:cs="Calibri"/>
                  <w:color w:val="000000"/>
                  <w:lang w:eastAsia="sk-SK"/>
                  <w:rPrChange w:id="12" w:author="Dominik SMALIK" w:date="2026-01-29T10:09:00Z" w16du:dateUtc="2026-01-29T09:09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sk-SK"/>
                    </w:rPr>
                  </w:rPrChange>
                </w:rPr>
                <w:t>DOD_5</w:t>
              </w:r>
            </w:ins>
            <w:ins w:id="13" w:author="Dominik SMALIK" w:date="2026-01-29T10:18:00Z" w16du:dateUtc="2026-01-29T09:18:00Z"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t xml:space="preserve"> </w:t>
              </w:r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br/>
              </w:r>
            </w:ins>
            <w:ins w:id="14" w:author="Dominik SMALIK" w:date="2026-01-29T10:09:00Z" w16du:dateUtc="2026-01-29T09:09:00Z">
              <w:r w:rsidRPr="003A07FB">
                <w:rPr>
                  <w:rFonts w:ascii="Calibri" w:eastAsia="Times New Roman" w:hAnsi="Calibri" w:cs="Calibri"/>
                  <w:color w:val="000000"/>
                  <w:lang w:eastAsia="sk-SK"/>
                  <w:rPrChange w:id="15" w:author="Dominik SMALIK" w:date="2026-01-29T10:09:00Z" w16du:dateUtc="2026-01-29T09:09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sk-SK"/>
                    </w:rPr>
                  </w:rPrChange>
                </w:rPr>
                <w:t>DOD_6</w:t>
              </w:r>
            </w:ins>
            <w:ins w:id="16" w:author="Dominik SMALIK" w:date="2026-01-29T10:18:00Z" w16du:dateUtc="2026-01-29T09:18:00Z"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t xml:space="preserve"> </w:t>
              </w:r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br/>
                <w:t xml:space="preserve">DOD_7 </w:t>
              </w:r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br/>
                <w:t xml:space="preserve">DOD_8 </w:t>
              </w:r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br/>
                <w:t xml:space="preserve">DOD_9 </w:t>
              </w:r>
              <w:r w:rsidR="00BD3D40">
                <w:rPr>
                  <w:rFonts w:ascii="Calibri" w:eastAsia="Times New Roman" w:hAnsi="Calibri" w:cs="Calibri"/>
                  <w:color w:val="000000"/>
                  <w:lang w:eastAsia="sk-SK"/>
                </w:rPr>
                <w:br/>
                <w:t>DOD_10</w:t>
              </w:r>
            </w:ins>
          </w:p>
        </w:tc>
        <w:tc>
          <w:tcPr>
            <w:tcW w:w="4394" w:type="dxa"/>
          </w:tcPr>
          <w:p w14:paraId="55457204" w14:textId="78656CFF" w:rsidR="00743E78" w:rsidRPr="003A07FB" w:rsidRDefault="00BD3D40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17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  <w:ins w:id="18" w:author="Dominik SMALIK" w:date="2026-01-29T10:18:00Z" w16du:dateUtc="2026-01-29T09:18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Dáta z uvedených rozhraní by mali by</w:t>
              </w:r>
            </w:ins>
            <w:ins w:id="19" w:author="Dominik SMALIK" w:date="2026-01-29T10:19:00Z" w16du:dateUtc="2026-01-29T09:19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ť prístupné aj pre PPS / PDS / MDS</w:t>
              </w:r>
            </w:ins>
            <w:ins w:id="20" w:author="Dominik SMALIK" w:date="2026-01-29T10:21:00Z" w16du:dateUtc="2026-01-29T09:21:00Z">
              <w:r w:rsidR="00A4719E">
                <w:rPr>
                  <w:rFonts w:ascii="Calibri" w:eastAsia="Times New Roman" w:hAnsi="Calibri" w:cs="Calibri"/>
                  <w:color w:val="000000"/>
                  <w:lang w:eastAsia="sk-SK"/>
                </w:rPr>
                <w:t>.</w:t>
              </w:r>
            </w:ins>
          </w:p>
        </w:tc>
        <w:tc>
          <w:tcPr>
            <w:tcW w:w="5387" w:type="dxa"/>
          </w:tcPr>
          <w:p w14:paraId="6433F7AA" w14:textId="2864D8FD" w:rsidR="00743E78" w:rsidRPr="003A07FB" w:rsidRDefault="00BD3D40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21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  <w:ins w:id="22" w:author="Dominik SMALIK" w:date="2026-01-29T10:19:00Z" w16du:dateUtc="2026-01-29T09:19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Úprava znenia zákona od 1.1.2026</w:t>
              </w:r>
            </w:ins>
            <w:ins w:id="23" w:author="Dominik SMALIK" w:date="2026-01-29T10:21:00Z" w16du:dateUtc="2026-01-29T09:21:00Z">
              <w:r w:rsidR="00A4719E">
                <w:rPr>
                  <w:rFonts w:ascii="Calibri" w:eastAsia="Times New Roman" w:hAnsi="Calibri" w:cs="Calibri"/>
                  <w:color w:val="000000"/>
                  <w:lang w:eastAsia="sk-SK"/>
                </w:rPr>
                <w:t>.</w:t>
              </w:r>
            </w:ins>
          </w:p>
        </w:tc>
        <w:tc>
          <w:tcPr>
            <w:tcW w:w="2976" w:type="dxa"/>
          </w:tcPr>
          <w:p w14:paraId="38B12A65" w14:textId="7B469A20" w:rsidR="00743E78" w:rsidRPr="003A07FB" w:rsidRDefault="00BD3D40" w:rsidP="009C2073">
            <w:ins w:id="24" w:author="Dominik SMALIK" w:date="2026-01-29T10:19:00Z" w16du:dateUtc="2026-01-29T09:19:00Z">
              <w:r>
                <w:t xml:space="preserve">Uvedená </w:t>
              </w:r>
              <w:r w:rsidR="00EA15C4">
                <w:t>pripomienka</w:t>
              </w:r>
            </w:ins>
            <w:ins w:id="25" w:author="Dominik SMALIK" w:date="2026-01-29T10:20:00Z" w16du:dateUtc="2026-01-29T09:20:00Z">
              <w:r w:rsidR="00EA15C4">
                <w:t xml:space="preserve"> </w:t>
              </w:r>
            </w:ins>
            <w:ins w:id="26" w:author="Dominik SMALIK" w:date="2026-01-29T10:19:00Z" w16du:dateUtc="2026-01-29T09:19:00Z">
              <w:r>
                <w:t>bola zapracovaná.</w:t>
              </w:r>
            </w:ins>
          </w:p>
        </w:tc>
      </w:tr>
      <w:tr w:rsidR="00743E78" w14:paraId="66C1D0DE" w14:textId="77777777" w:rsidTr="00743E78">
        <w:tc>
          <w:tcPr>
            <w:tcW w:w="704" w:type="dxa"/>
            <w:vAlign w:val="center"/>
          </w:tcPr>
          <w:p w14:paraId="6689BF6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D80720A" w14:textId="0E264E2D" w:rsidR="00743E78" w:rsidRPr="003A07FB" w:rsidRDefault="005855D0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27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  <w:ins w:id="28" w:author="Dominik SMALIK" w:date="2026-01-29T10:22:00Z" w16du:dateUtc="2026-01-29T09:22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TŠVD správy zasielané prostredníctvom e-mailu</w:t>
              </w:r>
            </w:ins>
          </w:p>
        </w:tc>
        <w:tc>
          <w:tcPr>
            <w:tcW w:w="4394" w:type="dxa"/>
          </w:tcPr>
          <w:p w14:paraId="53A3B622" w14:textId="531A195B" w:rsidR="00743E78" w:rsidRPr="003A07FB" w:rsidRDefault="00A4719E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29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  <w:ins w:id="30" w:author="Dominik SMALIK" w:date="2026-01-29T10:20:00Z" w16du:dateUtc="2026-01-29T09:20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Pre e-mailové správy zasielané v rámci TŠV</w:t>
              </w:r>
            </w:ins>
            <w:ins w:id="31" w:author="Dominik SMALIK" w:date="2026-01-29T10:21:00Z" w16du:dateUtc="2026-01-29T09:21:00Z">
              <w:r>
                <w:rPr>
                  <w:rFonts w:ascii="Calibri" w:eastAsia="Times New Roman" w:hAnsi="Calibri" w:cs="Calibri"/>
                  <w:color w:val="000000"/>
                  <w:lang w:eastAsia="sk-SK"/>
                </w:rPr>
                <w:t>D požadujeme možnosť nastavenia, ktoré správy majú byť doručované.</w:t>
              </w:r>
            </w:ins>
          </w:p>
        </w:tc>
        <w:tc>
          <w:tcPr>
            <w:tcW w:w="5387" w:type="dxa"/>
          </w:tcPr>
          <w:p w14:paraId="4A8F21A6" w14:textId="77777777" w:rsidR="00743E78" w:rsidRPr="003A07FB" w:rsidRDefault="00743E78" w:rsidP="009C2073">
            <w:pPr>
              <w:rPr>
                <w:rFonts w:ascii="Calibri" w:eastAsia="Times New Roman" w:hAnsi="Calibri" w:cs="Calibri"/>
                <w:color w:val="000000"/>
                <w:lang w:eastAsia="sk-SK"/>
                <w:rPrChange w:id="32" w:author="Dominik SMALIK" w:date="2026-01-29T10:09:00Z" w16du:dateUtc="2026-01-29T09:09:00Z">
                  <w:rPr>
                    <w:rFonts w:ascii="Calibri" w:eastAsia="Times New Roman" w:hAnsi="Calibri" w:cs="Calibri"/>
                    <w:b/>
                    <w:bCs/>
                    <w:color w:val="000000"/>
                    <w:lang w:eastAsia="sk-SK"/>
                  </w:rPr>
                </w:rPrChange>
              </w:rPr>
            </w:pPr>
          </w:p>
        </w:tc>
        <w:tc>
          <w:tcPr>
            <w:tcW w:w="2976" w:type="dxa"/>
          </w:tcPr>
          <w:p w14:paraId="700ABB56" w14:textId="03D21E0E" w:rsidR="00743E78" w:rsidRPr="003A07FB" w:rsidRDefault="00A4719E" w:rsidP="009C2073">
            <w:ins w:id="33" w:author="Dominik SMALIK" w:date="2026-01-29T10:21:00Z" w16du:dateUtc="2026-01-29T09:21:00Z">
              <w:r>
                <w:t>Pripomienka nesúvisí s pripomienkovanou verziou TŠVD</w:t>
              </w:r>
            </w:ins>
            <w:ins w:id="34" w:author="Dominik SMALIK" w:date="2026-01-29T10:22:00Z" w16du:dateUtc="2026-01-29T09:22:00Z">
              <w:r>
                <w:t>. Budeme sa jej však venovať v priebehu roka.</w:t>
              </w:r>
            </w:ins>
          </w:p>
        </w:tc>
      </w:tr>
      <w:tr w:rsidR="00743E78" w:rsidDel="003A07FB" w14:paraId="1BB508EB" w14:textId="2017AD74" w:rsidTr="00743E78">
        <w:trPr>
          <w:del w:id="35" w:author="Dominik SMALIK" w:date="2026-01-29T10:06:00Z"/>
        </w:trPr>
        <w:tc>
          <w:tcPr>
            <w:tcW w:w="704" w:type="dxa"/>
            <w:vAlign w:val="center"/>
          </w:tcPr>
          <w:p w14:paraId="550FF7F2" w14:textId="4A1A6574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3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60A7EFD4" w14:textId="71B2FD03" w:rsidR="00743E78" w:rsidRPr="00DE7FB3" w:rsidDel="003A07FB" w:rsidRDefault="00743E78" w:rsidP="009C2073">
            <w:pPr>
              <w:rPr>
                <w:del w:id="3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5A88DF4" w14:textId="7AA14F2D" w:rsidR="00743E78" w:rsidRPr="00DE7FB3" w:rsidDel="003A07FB" w:rsidRDefault="00743E78" w:rsidP="009C2073">
            <w:pPr>
              <w:rPr>
                <w:del w:id="3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E5A9FBC" w14:textId="1967718D" w:rsidR="00743E78" w:rsidRPr="002B640F" w:rsidDel="003A07FB" w:rsidRDefault="00743E78" w:rsidP="009C2073">
            <w:pPr>
              <w:rPr>
                <w:del w:id="3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5AEBDD3" w14:textId="307BFFF8" w:rsidR="00743E78" w:rsidDel="003A07FB" w:rsidRDefault="00743E78" w:rsidP="009C2073">
            <w:pPr>
              <w:rPr>
                <w:del w:id="40" w:author="Dominik SMALIK" w:date="2026-01-29T10:06:00Z" w16du:dateUtc="2026-01-29T09:06:00Z"/>
              </w:rPr>
            </w:pPr>
          </w:p>
        </w:tc>
      </w:tr>
      <w:tr w:rsidR="00743E78" w:rsidDel="003A07FB" w14:paraId="21C6F493" w14:textId="07FCD307" w:rsidTr="00743E78">
        <w:trPr>
          <w:del w:id="41" w:author="Dominik SMALIK" w:date="2026-01-29T10:06:00Z"/>
        </w:trPr>
        <w:tc>
          <w:tcPr>
            <w:tcW w:w="704" w:type="dxa"/>
            <w:vAlign w:val="center"/>
          </w:tcPr>
          <w:p w14:paraId="27997AE4" w14:textId="4766053F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4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460C3FF7" w14:textId="2FE40E04" w:rsidR="00743E78" w:rsidRPr="00DE7FB3" w:rsidDel="003A07FB" w:rsidRDefault="00743E78" w:rsidP="009C2073">
            <w:pPr>
              <w:rPr>
                <w:del w:id="4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EFEB6FA" w14:textId="5AFA77E8" w:rsidR="00743E78" w:rsidRPr="00DE7FB3" w:rsidDel="003A07FB" w:rsidRDefault="00743E78" w:rsidP="009C2073">
            <w:pPr>
              <w:rPr>
                <w:del w:id="4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CBE8343" w14:textId="55D6F1EC" w:rsidR="00743E78" w:rsidRPr="002B640F" w:rsidDel="003A07FB" w:rsidRDefault="00743E78" w:rsidP="009C2073">
            <w:pPr>
              <w:rPr>
                <w:del w:id="4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3BE9780" w14:textId="320BC121" w:rsidR="00743E78" w:rsidDel="003A07FB" w:rsidRDefault="00743E78" w:rsidP="009C2073">
            <w:pPr>
              <w:rPr>
                <w:del w:id="46" w:author="Dominik SMALIK" w:date="2026-01-29T10:06:00Z" w16du:dateUtc="2026-01-29T09:06:00Z"/>
              </w:rPr>
            </w:pPr>
          </w:p>
        </w:tc>
      </w:tr>
      <w:tr w:rsidR="00743E78" w:rsidDel="003A07FB" w14:paraId="617242E5" w14:textId="6E3F9800" w:rsidTr="00743E78">
        <w:trPr>
          <w:del w:id="47" w:author="Dominik SMALIK" w:date="2026-01-29T10:06:00Z"/>
        </w:trPr>
        <w:tc>
          <w:tcPr>
            <w:tcW w:w="704" w:type="dxa"/>
            <w:vAlign w:val="center"/>
          </w:tcPr>
          <w:p w14:paraId="15CD8F45" w14:textId="09386453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4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09FE08DC" w14:textId="536D8125" w:rsidR="00743E78" w:rsidRPr="00DE7FB3" w:rsidDel="003A07FB" w:rsidRDefault="00743E78" w:rsidP="009C2073">
            <w:pPr>
              <w:rPr>
                <w:del w:id="4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1A69BA3" w14:textId="2B003CBD" w:rsidR="00743E78" w:rsidRPr="00DE7FB3" w:rsidDel="003A07FB" w:rsidRDefault="00743E78" w:rsidP="009C2073">
            <w:pPr>
              <w:rPr>
                <w:del w:id="5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FADB381" w14:textId="4326DF66" w:rsidR="00743E78" w:rsidRPr="002B640F" w:rsidDel="003A07FB" w:rsidRDefault="00743E78" w:rsidP="009C2073">
            <w:pPr>
              <w:rPr>
                <w:del w:id="5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5CC15EE" w14:textId="4555237F" w:rsidR="00743E78" w:rsidDel="003A07FB" w:rsidRDefault="00743E78" w:rsidP="009C2073">
            <w:pPr>
              <w:rPr>
                <w:del w:id="52" w:author="Dominik SMALIK" w:date="2026-01-29T10:06:00Z" w16du:dateUtc="2026-01-29T09:06:00Z"/>
              </w:rPr>
            </w:pPr>
          </w:p>
        </w:tc>
      </w:tr>
      <w:tr w:rsidR="00743E78" w:rsidDel="003A07FB" w14:paraId="52D356CD" w14:textId="14C92E06" w:rsidTr="00743E78">
        <w:trPr>
          <w:del w:id="53" w:author="Dominik SMALIK" w:date="2026-01-29T10:06:00Z"/>
        </w:trPr>
        <w:tc>
          <w:tcPr>
            <w:tcW w:w="704" w:type="dxa"/>
            <w:vAlign w:val="center"/>
          </w:tcPr>
          <w:p w14:paraId="144CB9C7" w14:textId="18B7222D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54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5E7FD059" w14:textId="44A6DAA9" w:rsidR="00743E78" w:rsidRPr="00DE7FB3" w:rsidDel="003A07FB" w:rsidRDefault="00743E78" w:rsidP="009C2073">
            <w:pPr>
              <w:rPr>
                <w:del w:id="5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868C3FE" w14:textId="501F55B8" w:rsidR="00743E78" w:rsidRPr="00DE7FB3" w:rsidDel="003A07FB" w:rsidRDefault="00743E78" w:rsidP="009C2073">
            <w:pPr>
              <w:rPr>
                <w:del w:id="56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633C310" w14:textId="5D2842E4" w:rsidR="00743E78" w:rsidRPr="002B640F" w:rsidDel="003A07FB" w:rsidRDefault="00743E78" w:rsidP="009C2073">
            <w:pPr>
              <w:rPr>
                <w:del w:id="5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ACF03D8" w14:textId="6C9B16DE" w:rsidR="00743E78" w:rsidDel="003A07FB" w:rsidRDefault="00743E78" w:rsidP="009C2073">
            <w:pPr>
              <w:rPr>
                <w:del w:id="58" w:author="Dominik SMALIK" w:date="2026-01-29T10:06:00Z" w16du:dateUtc="2026-01-29T09:06:00Z"/>
              </w:rPr>
            </w:pPr>
          </w:p>
        </w:tc>
      </w:tr>
      <w:tr w:rsidR="00743E78" w:rsidDel="003A07FB" w14:paraId="5E11B1BC" w14:textId="4CEB4780" w:rsidTr="00743E78">
        <w:trPr>
          <w:del w:id="59" w:author="Dominik SMALIK" w:date="2026-01-29T10:06:00Z"/>
        </w:trPr>
        <w:tc>
          <w:tcPr>
            <w:tcW w:w="704" w:type="dxa"/>
            <w:vAlign w:val="center"/>
          </w:tcPr>
          <w:p w14:paraId="2F0C0668" w14:textId="04F75AE6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60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7B5E9C45" w14:textId="2066DE4E" w:rsidR="00743E78" w:rsidRPr="00DE7FB3" w:rsidDel="003A07FB" w:rsidRDefault="00743E78" w:rsidP="009C2073">
            <w:pPr>
              <w:rPr>
                <w:del w:id="6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9DF0C2" w14:textId="256B2B62" w:rsidR="00743E78" w:rsidRPr="00DE7FB3" w:rsidDel="003A07FB" w:rsidRDefault="00743E78" w:rsidP="009C2073">
            <w:pPr>
              <w:rPr>
                <w:del w:id="62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12A3FB0" w14:textId="1B6C084D" w:rsidR="00743E78" w:rsidRPr="002B640F" w:rsidDel="003A07FB" w:rsidRDefault="00743E78" w:rsidP="009C2073">
            <w:pPr>
              <w:rPr>
                <w:del w:id="6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CD9E421" w14:textId="1A872035" w:rsidR="00743E78" w:rsidDel="003A07FB" w:rsidRDefault="00743E78" w:rsidP="009C2073">
            <w:pPr>
              <w:rPr>
                <w:del w:id="64" w:author="Dominik SMALIK" w:date="2026-01-29T10:06:00Z" w16du:dateUtc="2026-01-29T09:06:00Z"/>
              </w:rPr>
            </w:pPr>
          </w:p>
        </w:tc>
      </w:tr>
      <w:tr w:rsidR="00743E78" w:rsidDel="003A07FB" w14:paraId="1B1843DF" w14:textId="606414A0" w:rsidTr="00743E78">
        <w:trPr>
          <w:del w:id="65" w:author="Dominik SMALIK" w:date="2026-01-29T10:06:00Z"/>
        </w:trPr>
        <w:tc>
          <w:tcPr>
            <w:tcW w:w="704" w:type="dxa"/>
            <w:vAlign w:val="center"/>
          </w:tcPr>
          <w:p w14:paraId="540945B3" w14:textId="7922E6D1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6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02C3BDCC" w14:textId="4AFDE0A7" w:rsidR="00743E78" w:rsidRPr="00DE7FB3" w:rsidDel="003A07FB" w:rsidRDefault="00743E78" w:rsidP="009C2073">
            <w:pPr>
              <w:rPr>
                <w:del w:id="6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A54DF74" w14:textId="08A042E9" w:rsidR="00743E78" w:rsidRPr="00DE7FB3" w:rsidDel="003A07FB" w:rsidRDefault="00743E78" w:rsidP="009C2073">
            <w:pPr>
              <w:rPr>
                <w:del w:id="6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50D1C4B" w14:textId="073388C4" w:rsidR="00743E78" w:rsidRPr="002B640F" w:rsidDel="003A07FB" w:rsidRDefault="00743E78" w:rsidP="009C2073">
            <w:pPr>
              <w:rPr>
                <w:del w:id="6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30327BD" w14:textId="5F126972" w:rsidR="00743E78" w:rsidDel="003A07FB" w:rsidRDefault="00743E78" w:rsidP="009C2073">
            <w:pPr>
              <w:rPr>
                <w:del w:id="70" w:author="Dominik SMALIK" w:date="2026-01-29T10:06:00Z" w16du:dateUtc="2026-01-29T09:06:00Z"/>
              </w:rPr>
            </w:pPr>
          </w:p>
        </w:tc>
      </w:tr>
      <w:tr w:rsidR="00743E78" w:rsidDel="003A07FB" w14:paraId="706798E3" w14:textId="14199DD1" w:rsidTr="00743E78">
        <w:trPr>
          <w:del w:id="71" w:author="Dominik SMALIK" w:date="2026-01-29T10:06:00Z"/>
        </w:trPr>
        <w:tc>
          <w:tcPr>
            <w:tcW w:w="704" w:type="dxa"/>
            <w:vAlign w:val="center"/>
          </w:tcPr>
          <w:p w14:paraId="18482777" w14:textId="7A7832A3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7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231ECF35" w14:textId="703B825C" w:rsidR="00743E78" w:rsidRPr="00DE7FB3" w:rsidDel="003A07FB" w:rsidRDefault="00743E78" w:rsidP="009C2073">
            <w:pPr>
              <w:rPr>
                <w:del w:id="7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FFFE8F6" w14:textId="3604FA09" w:rsidR="00743E78" w:rsidRPr="00DE7FB3" w:rsidDel="003A07FB" w:rsidRDefault="00743E78" w:rsidP="009C2073">
            <w:pPr>
              <w:rPr>
                <w:del w:id="7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79914DC" w14:textId="77F8F36C" w:rsidR="00743E78" w:rsidRPr="002B640F" w:rsidDel="003A07FB" w:rsidRDefault="00743E78" w:rsidP="009C2073">
            <w:pPr>
              <w:rPr>
                <w:del w:id="7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6C2208D" w14:textId="249F735E" w:rsidR="00743E78" w:rsidDel="003A07FB" w:rsidRDefault="00743E78" w:rsidP="009C2073">
            <w:pPr>
              <w:rPr>
                <w:del w:id="76" w:author="Dominik SMALIK" w:date="2026-01-29T10:06:00Z" w16du:dateUtc="2026-01-29T09:06:00Z"/>
              </w:rPr>
            </w:pPr>
          </w:p>
        </w:tc>
      </w:tr>
      <w:tr w:rsidR="00743E78" w:rsidDel="003A07FB" w14:paraId="336E2CD4" w14:textId="2938430F" w:rsidTr="00743E78">
        <w:trPr>
          <w:del w:id="77" w:author="Dominik SMALIK" w:date="2026-01-29T10:06:00Z"/>
        </w:trPr>
        <w:tc>
          <w:tcPr>
            <w:tcW w:w="704" w:type="dxa"/>
            <w:vAlign w:val="center"/>
          </w:tcPr>
          <w:p w14:paraId="38853FB3" w14:textId="35C80509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7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6AE981DA" w14:textId="55760741" w:rsidR="00743E78" w:rsidRPr="00DE7FB3" w:rsidDel="003A07FB" w:rsidRDefault="00743E78" w:rsidP="009C2073">
            <w:pPr>
              <w:rPr>
                <w:del w:id="7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B278182" w14:textId="2C01326A" w:rsidR="00743E78" w:rsidRPr="00DE7FB3" w:rsidDel="003A07FB" w:rsidRDefault="00743E78" w:rsidP="009C2073">
            <w:pPr>
              <w:rPr>
                <w:del w:id="8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5A00EB3" w14:textId="44F7D244" w:rsidR="00743E78" w:rsidRPr="002B640F" w:rsidDel="003A07FB" w:rsidRDefault="00743E78" w:rsidP="009C2073">
            <w:pPr>
              <w:rPr>
                <w:del w:id="8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860C4E3" w14:textId="724A58A9" w:rsidR="00743E78" w:rsidDel="003A07FB" w:rsidRDefault="00743E78" w:rsidP="009C2073">
            <w:pPr>
              <w:rPr>
                <w:del w:id="82" w:author="Dominik SMALIK" w:date="2026-01-29T10:06:00Z" w16du:dateUtc="2026-01-29T09:06:00Z"/>
              </w:rPr>
            </w:pPr>
          </w:p>
        </w:tc>
      </w:tr>
      <w:tr w:rsidR="00743E78" w:rsidDel="003A07FB" w14:paraId="74FC6198" w14:textId="1B646B7D" w:rsidTr="00743E78">
        <w:trPr>
          <w:del w:id="83" w:author="Dominik SMALIK" w:date="2026-01-29T10:06:00Z"/>
        </w:trPr>
        <w:tc>
          <w:tcPr>
            <w:tcW w:w="704" w:type="dxa"/>
            <w:vAlign w:val="center"/>
          </w:tcPr>
          <w:p w14:paraId="46102B72" w14:textId="6E714D12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84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755F9EBC" w14:textId="0BA69557" w:rsidR="00743E78" w:rsidRPr="00DE7FB3" w:rsidDel="003A07FB" w:rsidRDefault="00743E78" w:rsidP="009C2073">
            <w:pPr>
              <w:rPr>
                <w:del w:id="8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05988D5" w14:textId="10BBF05E" w:rsidR="00743E78" w:rsidRPr="00DE7FB3" w:rsidDel="003A07FB" w:rsidRDefault="00743E78" w:rsidP="009C2073">
            <w:pPr>
              <w:rPr>
                <w:del w:id="86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5E33B01" w14:textId="1500FDC0" w:rsidR="00743E78" w:rsidRPr="002B640F" w:rsidDel="003A07FB" w:rsidRDefault="00743E78" w:rsidP="009C2073">
            <w:pPr>
              <w:rPr>
                <w:del w:id="8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5B774B" w14:textId="621359AF" w:rsidR="00743E78" w:rsidDel="003A07FB" w:rsidRDefault="00743E78" w:rsidP="009C2073">
            <w:pPr>
              <w:rPr>
                <w:del w:id="88" w:author="Dominik SMALIK" w:date="2026-01-29T10:06:00Z" w16du:dateUtc="2026-01-29T09:06:00Z"/>
              </w:rPr>
            </w:pPr>
          </w:p>
        </w:tc>
      </w:tr>
      <w:tr w:rsidR="00743E78" w:rsidDel="003A07FB" w14:paraId="6F393FAE" w14:textId="6174C155" w:rsidTr="00743E78">
        <w:trPr>
          <w:del w:id="89" w:author="Dominik SMALIK" w:date="2026-01-29T10:06:00Z"/>
        </w:trPr>
        <w:tc>
          <w:tcPr>
            <w:tcW w:w="704" w:type="dxa"/>
            <w:vAlign w:val="center"/>
          </w:tcPr>
          <w:p w14:paraId="54FF23BC" w14:textId="767C56E0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90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5B0AC933" w14:textId="1B1DBF9F" w:rsidR="00743E78" w:rsidRPr="00DE7FB3" w:rsidDel="003A07FB" w:rsidRDefault="00743E78" w:rsidP="009C2073">
            <w:pPr>
              <w:rPr>
                <w:del w:id="9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D58491" w14:textId="5F4CEE22" w:rsidR="00743E78" w:rsidRPr="00DE7FB3" w:rsidDel="003A07FB" w:rsidRDefault="00743E78" w:rsidP="009C2073">
            <w:pPr>
              <w:rPr>
                <w:del w:id="92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54B7CC0" w14:textId="2558711C" w:rsidR="00743E78" w:rsidRPr="002B640F" w:rsidDel="003A07FB" w:rsidRDefault="00743E78" w:rsidP="009C2073">
            <w:pPr>
              <w:rPr>
                <w:del w:id="9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BFDB5EF" w14:textId="4CF80215" w:rsidR="00743E78" w:rsidDel="003A07FB" w:rsidRDefault="00743E78" w:rsidP="009C2073">
            <w:pPr>
              <w:rPr>
                <w:del w:id="94" w:author="Dominik SMALIK" w:date="2026-01-29T10:06:00Z" w16du:dateUtc="2026-01-29T09:06:00Z"/>
              </w:rPr>
            </w:pPr>
          </w:p>
        </w:tc>
      </w:tr>
      <w:tr w:rsidR="00743E78" w:rsidDel="003A07FB" w14:paraId="57409A75" w14:textId="6C0BDF12" w:rsidTr="00743E78">
        <w:trPr>
          <w:del w:id="95" w:author="Dominik SMALIK" w:date="2026-01-29T10:06:00Z"/>
        </w:trPr>
        <w:tc>
          <w:tcPr>
            <w:tcW w:w="704" w:type="dxa"/>
            <w:vAlign w:val="center"/>
          </w:tcPr>
          <w:p w14:paraId="23B7E50F" w14:textId="5729D4AF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9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60DB4784" w14:textId="7AD1329C" w:rsidR="00743E78" w:rsidRPr="00DE7FB3" w:rsidDel="003A07FB" w:rsidRDefault="00743E78" w:rsidP="009C2073">
            <w:pPr>
              <w:rPr>
                <w:del w:id="9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7536F57" w14:textId="468F803C" w:rsidR="00743E78" w:rsidRPr="00DE7FB3" w:rsidDel="003A07FB" w:rsidRDefault="00743E78" w:rsidP="009C2073">
            <w:pPr>
              <w:rPr>
                <w:del w:id="9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6E33506" w14:textId="0A37577D" w:rsidR="00743E78" w:rsidRPr="002B640F" w:rsidDel="003A07FB" w:rsidRDefault="00743E78" w:rsidP="009C2073">
            <w:pPr>
              <w:rPr>
                <w:del w:id="9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575E78B" w14:textId="08241A26" w:rsidR="00743E78" w:rsidDel="003A07FB" w:rsidRDefault="00743E78" w:rsidP="009C2073">
            <w:pPr>
              <w:rPr>
                <w:del w:id="100" w:author="Dominik SMALIK" w:date="2026-01-29T10:06:00Z" w16du:dateUtc="2026-01-29T09:06:00Z"/>
              </w:rPr>
            </w:pPr>
          </w:p>
        </w:tc>
      </w:tr>
      <w:tr w:rsidR="00743E78" w:rsidDel="003A07FB" w14:paraId="3067627C" w14:textId="1DFD4D15" w:rsidTr="00743E78">
        <w:trPr>
          <w:del w:id="101" w:author="Dominik SMALIK" w:date="2026-01-29T10:06:00Z"/>
        </w:trPr>
        <w:tc>
          <w:tcPr>
            <w:tcW w:w="704" w:type="dxa"/>
            <w:vAlign w:val="center"/>
          </w:tcPr>
          <w:p w14:paraId="159D23F7" w14:textId="1E79A961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0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48796D4F" w14:textId="3C63C12F" w:rsidR="00743E78" w:rsidRPr="00DE7FB3" w:rsidDel="003A07FB" w:rsidRDefault="00743E78" w:rsidP="009C2073">
            <w:pPr>
              <w:rPr>
                <w:del w:id="10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5633A7A" w14:textId="59F704D6" w:rsidR="00743E78" w:rsidRPr="00DE7FB3" w:rsidDel="003A07FB" w:rsidRDefault="00743E78" w:rsidP="009C2073">
            <w:pPr>
              <w:rPr>
                <w:del w:id="10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7AC73ECC" w14:textId="74815AA2" w:rsidR="00743E78" w:rsidRPr="002B640F" w:rsidDel="003A07FB" w:rsidRDefault="00743E78" w:rsidP="009C2073">
            <w:pPr>
              <w:rPr>
                <w:del w:id="10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8C10847" w14:textId="217EF157" w:rsidR="00743E78" w:rsidDel="003A07FB" w:rsidRDefault="00743E78" w:rsidP="009C2073">
            <w:pPr>
              <w:rPr>
                <w:del w:id="106" w:author="Dominik SMALIK" w:date="2026-01-29T10:06:00Z" w16du:dateUtc="2026-01-29T09:06:00Z"/>
              </w:rPr>
            </w:pPr>
          </w:p>
        </w:tc>
      </w:tr>
      <w:tr w:rsidR="00743E78" w:rsidDel="003A07FB" w14:paraId="358869CF" w14:textId="59E75A79" w:rsidTr="00743E78">
        <w:trPr>
          <w:del w:id="107" w:author="Dominik SMALIK" w:date="2026-01-29T10:06:00Z"/>
        </w:trPr>
        <w:tc>
          <w:tcPr>
            <w:tcW w:w="704" w:type="dxa"/>
            <w:vAlign w:val="center"/>
          </w:tcPr>
          <w:p w14:paraId="1C420E95" w14:textId="1982D421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0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2D362300" w14:textId="4B10C3FD" w:rsidR="00743E78" w:rsidRPr="00DE7FB3" w:rsidDel="003A07FB" w:rsidRDefault="00743E78" w:rsidP="009C2073">
            <w:pPr>
              <w:rPr>
                <w:del w:id="10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0E98BAC" w14:textId="5D3B9E1F" w:rsidR="00743E78" w:rsidRPr="00DE7FB3" w:rsidDel="003A07FB" w:rsidRDefault="00743E78" w:rsidP="009C2073">
            <w:pPr>
              <w:rPr>
                <w:del w:id="11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AA002B3" w14:textId="532DE39A" w:rsidR="00743E78" w:rsidRPr="002B640F" w:rsidDel="003A07FB" w:rsidRDefault="00743E78" w:rsidP="009C2073">
            <w:pPr>
              <w:rPr>
                <w:del w:id="11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794763B" w14:textId="22816AB5" w:rsidR="00743E78" w:rsidDel="003A07FB" w:rsidRDefault="00743E78" w:rsidP="009C2073">
            <w:pPr>
              <w:rPr>
                <w:del w:id="112" w:author="Dominik SMALIK" w:date="2026-01-29T10:06:00Z" w16du:dateUtc="2026-01-29T09:06:00Z"/>
              </w:rPr>
            </w:pPr>
          </w:p>
        </w:tc>
      </w:tr>
      <w:tr w:rsidR="00743E78" w:rsidDel="003A07FB" w14:paraId="41F04222" w14:textId="5BFDD5D1" w:rsidTr="00743E78">
        <w:trPr>
          <w:del w:id="113" w:author="Dominik SMALIK" w:date="2026-01-29T10:06:00Z"/>
        </w:trPr>
        <w:tc>
          <w:tcPr>
            <w:tcW w:w="704" w:type="dxa"/>
            <w:vAlign w:val="center"/>
          </w:tcPr>
          <w:p w14:paraId="2D6B78CD" w14:textId="1B86C10E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14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0F061470" w14:textId="1BA8FB8C" w:rsidR="00743E78" w:rsidRPr="00DE7FB3" w:rsidDel="003A07FB" w:rsidRDefault="00743E78" w:rsidP="009C2073">
            <w:pPr>
              <w:rPr>
                <w:del w:id="11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4AB67F" w14:textId="3CC6EBF2" w:rsidR="00743E78" w:rsidRPr="00DE7FB3" w:rsidDel="003A07FB" w:rsidRDefault="00743E78" w:rsidP="009C2073">
            <w:pPr>
              <w:rPr>
                <w:del w:id="116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8480D9E" w14:textId="365684B2" w:rsidR="00743E78" w:rsidRPr="002B640F" w:rsidDel="003A07FB" w:rsidRDefault="00743E78" w:rsidP="009C2073">
            <w:pPr>
              <w:rPr>
                <w:del w:id="11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F3F1407" w14:textId="302D7C14" w:rsidR="00743E78" w:rsidDel="003A07FB" w:rsidRDefault="00743E78" w:rsidP="009C2073">
            <w:pPr>
              <w:rPr>
                <w:del w:id="118" w:author="Dominik SMALIK" w:date="2026-01-29T10:06:00Z" w16du:dateUtc="2026-01-29T09:06:00Z"/>
              </w:rPr>
            </w:pPr>
          </w:p>
        </w:tc>
      </w:tr>
      <w:tr w:rsidR="00743E78" w:rsidDel="003A07FB" w14:paraId="6997E2B8" w14:textId="6845183E" w:rsidTr="00743E78">
        <w:trPr>
          <w:del w:id="119" w:author="Dominik SMALIK" w:date="2026-01-29T10:06:00Z"/>
        </w:trPr>
        <w:tc>
          <w:tcPr>
            <w:tcW w:w="704" w:type="dxa"/>
            <w:vAlign w:val="center"/>
          </w:tcPr>
          <w:p w14:paraId="460A88FE" w14:textId="3400A8DD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20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1D364F58" w14:textId="185AFC61" w:rsidR="00743E78" w:rsidRPr="00DE7FB3" w:rsidDel="003A07FB" w:rsidRDefault="00743E78" w:rsidP="009C2073">
            <w:pPr>
              <w:rPr>
                <w:del w:id="12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8E98FE" w14:textId="7590E3C3" w:rsidR="00743E78" w:rsidRPr="00DE7FB3" w:rsidDel="003A07FB" w:rsidRDefault="00743E78" w:rsidP="009C2073">
            <w:pPr>
              <w:rPr>
                <w:del w:id="122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49020B0" w14:textId="527E9777" w:rsidR="00743E78" w:rsidRPr="002B640F" w:rsidDel="003A07FB" w:rsidRDefault="00743E78" w:rsidP="009C2073">
            <w:pPr>
              <w:rPr>
                <w:del w:id="12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842E6A9" w14:textId="5D859229" w:rsidR="00743E78" w:rsidDel="003A07FB" w:rsidRDefault="00743E78" w:rsidP="009C2073">
            <w:pPr>
              <w:rPr>
                <w:del w:id="124" w:author="Dominik SMALIK" w:date="2026-01-29T10:06:00Z" w16du:dateUtc="2026-01-29T09:06:00Z"/>
              </w:rPr>
            </w:pPr>
          </w:p>
        </w:tc>
      </w:tr>
      <w:tr w:rsidR="00743E78" w:rsidDel="003A07FB" w14:paraId="57D5BD05" w14:textId="5122C265" w:rsidTr="00743E78">
        <w:trPr>
          <w:del w:id="125" w:author="Dominik SMALIK" w:date="2026-01-29T10:06:00Z"/>
        </w:trPr>
        <w:tc>
          <w:tcPr>
            <w:tcW w:w="704" w:type="dxa"/>
            <w:vAlign w:val="center"/>
          </w:tcPr>
          <w:p w14:paraId="78199EEF" w14:textId="3DBFEB33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2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09F3360E" w14:textId="06AED3DB" w:rsidR="00743E78" w:rsidRPr="00DE7FB3" w:rsidDel="003A07FB" w:rsidRDefault="00743E78" w:rsidP="009C2073">
            <w:pPr>
              <w:rPr>
                <w:del w:id="12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26D7B0C" w14:textId="7C02213E" w:rsidR="00743E78" w:rsidRPr="00DE7FB3" w:rsidDel="003A07FB" w:rsidRDefault="00743E78" w:rsidP="009C2073">
            <w:pPr>
              <w:rPr>
                <w:del w:id="12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D164B88" w14:textId="78C23990" w:rsidR="00743E78" w:rsidRPr="002B640F" w:rsidDel="003A07FB" w:rsidRDefault="00743E78" w:rsidP="009C2073">
            <w:pPr>
              <w:rPr>
                <w:del w:id="12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B5C87E1" w14:textId="4E2734D6" w:rsidR="00743E78" w:rsidDel="003A07FB" w:rsidRDefault="00743E78" w:rsidP="009C2073">
            <w:pPr>
              <w:rPr>
                <w:del w:id="130" w:author="Dominik SMALIK" w:date="2026-01-29T10:06:00Z" w16du:dateUtc="2026-01-29T09:06:00Z"/>
              </w:rPr>
            </w:pPr>
          </w:p>
        </w:tc>
      </w:tr>
      <w:tr w:rsidR="00743E78" w:rsidDel="003A07FB" w14:paraId="3F8E396D" w14:textId="570A227B" w:rsidTr="00743E78">
        <w:trPr>
          <w:del w:id="131" w:author="Dominik SMALIK" w:date="2026-01-29T10:06:00Z"/>
        </w:trPr>
        <w:tc>
          <w:tcPr>
            <w:tcW w:w="704" w:type="dxa"/>
            <w:vAlign w:val="center"/>
          </w:tcPr>
          <w:p w14:paraId="45E4AC95" w14:textId="3D886F90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3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70BDA58C" w14:textId="362CBD1B" w:rsidR="00743E78" w:rsidRPr="00DE7FB3" w:rsidDel="003A07FB" w:rsidRDefault="00743E78" w:rsidP="009C2073">
            <w:pPr>
              <w:rPr>
                <w:del w:id="13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684DF66" w14:textId="6D5F8DD2" w:rsidR="00743E78" w:rsidRPr="00DE7FB3" w:rsidDel="003A07FB" w:rsidRDefault="00743E78" w:rsidP="009C2073">
            <w:pPr>
              <w:rPr>
                <w:del w:id="13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27B297E" w14:textId="05D0A967" w:rsidR="00743E78" w:rsidRPr="002B640F" w:rsidDel="003A07FB" w:rsidRDefault="00743E78" w:rsidP="009C2073">
            <w:pPr>
              <w:rPr>
                <w:del w:id="13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F38DA7" w14:textId="30FF8E7D" w:rsidR="00743E78" w:rsidDel="003A07FB" w:rsidRDefault="00743E78" w:rsidP="009C2073">
            <w:pPr>
              <w:rPr>
                <w:del w:id="136" w:author="Dominik SMALIK" w:date="2026-01-29T10:06:00Z" w16du:dateUtc="2026-01-29T09:06:00Z"/>
              </w:rPr>
            </w:pPr>
          </w:p>
        </w:tc>
      </w:tr>
      <w:tr w:rsidR="00743E78" w:rsidDel="003A07FB" w14:paraId="71073A84" w14:textId="26B96F6D" w:rsidTr="00743E78">
        <w:trPr>
          <w:del w:id="137" w:author="Dominik SMALIK" w:date="2026-01-29T10:06:00Z"/>
        </w:trPr>
        <w:tc>
          <w:tcPr>
            <w:tcW w:w="704" w:type="dxa"/>
            <w:vAlign w:val="center"/>
          </w:tcPr>
          <w:p w14:paraId="7E7EE7BC" w14:textId="3AD9B70E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3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658D244F" w14:textId="4D505CEA" w:rsidR="00743E78" w:rsidRPr="00DE7FB3" w:rsidDel="003A07FB" w:rsidRDefault="00743E78" w:rsidP="009C2073">
            <w:pPr>
              <w:rPr>
                <w:del w:id="13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2B6E534" w14:textId="1F096C21" w:rsidR="00743E78" w:rsidRPr="00DE7FB3" w:rsidDel="003A07FB" w:rsidRDefault="00743E78" w:rsidP="009C2073">
            <w:pPr>
              <w:rPr>
                <w:del w:id="14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D83FB6B" w14:textId="4785EFC6" w:rsidR="00743E78" w:rsidRPr="002B640F" w:rsidDel="003A07FB" w:rsidRDefault="00743E78" w:rsidP="009C2073">
            <w:pPr>
              <w:rPr>
                <w:del w:id="14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B5117B3" w14:textId="784C6B33" w:rsidR="00743E78" w:rsidDel="003A07FB" w:rsidRDefault="00743E78" w:rsidP="009C2073">
            <w:pPr>
              <w:rPr>
                <w:del w:id="142" w:author="Dominik SMALIK" w:date="2026-01-29T10:06:00Z" w16du:dateUtc="2026-01-29T09:06:00Z"/>
              </w:rPr>
            </w:pPr>
          </w:p>
        </w:tc>
      </w:tr>
      <w:tr w:rsidR="00743E78" w:rsidDel="003A07FB" w14:paraId="5B157064" w14:textId="58286BA6" w:rsidTr="00743E78">
        <w:trPr>
          <w:del w:id="143" w:author="Dominik SMALIK" w:date="2026-01-29T10:06:00Z"/>
        </w:trPr>
        <w:tc>
          <w:tcPr>
            <w:tcW w:w="704" w:type="dxa"/>
            <w:vAlign w:val="center"/>
          </w:tcPr>
          <w:p w14:paraId="3C0FAF9D" w14:textId="32F471A7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44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40D0F7B2" w14:textId="66B8F154" w:rsidR="00743E78" w:rsidRPr="00DE7FB3" w:rsidDel="003A07FB" w:rsidRDefault="00743E78" w:rsidP="009C2073">
            <w:pPr>
              <w:rPr>
                <w:del w:id="14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BBB4374" w14:textId="600EFF4D" w:rsidR="00743E78" w:rsidRPr="00DE7FB3" w:rsidDel="003A07FB" w:rsidRDefault="00743E78" w:rsidP="009C2073">
            <w:pPr>
              <w:rPr>
                <w:del w:id="146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A17802C" w14:textId="3A651A5E" w:rsidR="00743E78" w:rsidRPr="002B640F" w:rsidDel="003A07FB" w:rsidRDefault="00743E78" w:rsidP="009C2073">
            <w:pPr>
              <w:rPr>
                <w:del w:id="14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29CF952" w14:textId="53B1697B" w:rsidR="00743E78" w:rsidDel="003A07FB" w:rsidRDefault="00743E78" w:rsidP="009C2073">
            <w:pPr>
              <w:rPr>
                <w:del w:id="148" w:author="Dominik SMALIK" w:date="2026-01-29T10:06:00Z" w16du:dateUtc="2026-01-29T09:06:00Z"/>
              </w:rPr>
            </w:pPr>
          </w:p>
        </w:tc>
      </w:tr>
      <w:tr w:rsidR="00743E78" w:rsidDel="003A07FB" w14:paraId="6B7AF9A7" w14:textId="38A0405D" w:rsidTr="00743E78">
        <w:trPr>
          <w:del w:id="149" w:author="Dominik SMALIK" w:date="2026-01-29T10:06:00Z"/>
        </w:trPr>
        <w:tc>
          <w:tcPr>
            <w:tcW w:w="704" w:type="dxa"/>
            <w:vAlign w:val="center"/>
          </w:tcPr>
          <w:p w14:paraId="5581A6F5" w14:textId="21B6A296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50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69EEF7F1" w14:textId="768821D1" w:rsidR="00743E78" w:rsidRPr="00DE7FB3" w:rsidDel="003A07FB" w:rsidRDefault="00743E78" w:rsidP="009C2073">
            <w:pPr>
              <w:rPr>
                <w:del w:id="15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FAACAD2" w14:textId="5F863A26" w:rsidR="00743E78" w:rsidRPr="00DE7FB3" w:rsidDel="003A07FB" w:rsidRDefault="00743E78" w:rsidP="009C2073">
            <w:pPr>
              <w:rPr>
                <w:del w:id="152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6338DD7" w14:textId="3B719AF2" w:rsidR="00743E78" w:rsidRPr="002B640F" w:rsidDel="003A07FB" w:rsidRDefault="00743E78" w:rsidP="009C2073">
            <w:pPr>
              <w:rPr>
                <w:del w:id="15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2D549BF" w14:textId="10521946" w:rsidR="00743E78" w:rsidDel="003A07FB" w:rsidRDefault="00743E78" w:rsidP="009C2073">
            <w:pPr>
              <w:rPr>
                <w:del w:id="154" w:author="Dominik SMALIK" w:date="2026-01-29T10:06:00Z" w16du:dateUtc="2026-01-29T09:06:00Z"/>
              </w:rPr>
            </w:pPr>
          </w:p>
        </w:tc>
      </w:tr>
      <w:tr w:rsidR="00743E78" w:rsidDel="003A07FB" w14:paraId="64F6DABF" w14:textId="7B618A90" w:rsidTr="00743E78">
        <w:trPr>
          <w:del w:id="155" w:author="Dominik SMALIK" w:date="2026-01-29T10:06:00Z"/>
        </w:trPr>
        <w:tc>
          <w:tcPr>
            <w:tcW w:w="704" w:type="dxa"/>
            <w:vAlign w:val="center"/>
          </w:tcPr>
          <w:p w14:paraId="1838E9BB" w14:textId="76D1F085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5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5A6B66CD" w14:textId="6F051C1E" w:rsidR="00743E78" w:rsidRPr="00DE7FB3" w:rsidDel="003A07FB" w:rsidRDefault="00743E78" w:rsidP="009C2073">
            <w:pPr>
              <w:rPr>
                <w:del w:id="15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553A554" w14:textId="3214AA34" w:rsidR="00743E78" w:rsidRPr="00DE7FB3" w:rsidDel="003A07FB" w:rsidRDefault="00743E78" w:rsidP="009C2073">
            <w:pPr>
              <w:rPr>
                <w:del w:id="15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FA8612" w14:textId="5DD257BE" w:rsidR="00743E78" w:rsidRPr="002B640F" w:rsidDel="003A07FB" w:rsidRDefault="00743E78" w:rsidP="009C2073">
            <w:pPr>
              <w:rPr>
                <w:del w:id="15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9F6325D" w14:textId="697CFF78" w:rsidR="00743E78" w:rsidDel="003A07FB" w:rsidRDefault="00743E78" w:rsidP="009C2073">
            <w:pPr>
              <w:rPr>
                <w:del w:id="160" w:author="Dominik SMALIK" w:date="2026-01-29T10:06:00Z" w16du:dateUtc="2026-01-29T09:06:00Z"/>
              </w:rPr>
            </w:pPr>
          </w:p>
        </w:tc>
      </w:tr>
      <w:tr w:rsidR="00743E78" w:rsidDel="003A07FB" w14:paraId="3419DC76" w14:textId="260A541E" w:rsidTr="00743E78">
        <w:trPr>
          <w:del w:id="161" w:author="Dominik SMALIK" w:date="2026-01-29T10:06:00Z"/>
        </w:trPr>
        <w:tc>
          <w:tcPr>
            <w:tcW w:w="704" w:type="dxa"/>
            <w:vAlign w:val="center"/>
          </w:tcPr>
          <w:p w14:paraId="2465EFCC" w14:textId="680DACB2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6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75AD1E94" w14:textId="6FA72890" w:rsidR="00743E78" w:rsidRPr="00DE7FB3" w:rsidDel="003A07FB" w:rsidRDefault="00743E78" w:rsidP="009C2073">
            <w:pPr>
              <w:rPr>
                <w:del w:id="16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D7AF9D2" w14:textId="7ACC1ED6" w:rsidR="00743E78" w:rsidRPr="00DE7FB3" w:rsidDel="003A07FB" w:rsidRDefault="00743E78" w:rsidP="009C2073">
            <w:pPr>
              <w:rPr>
                <w:del w:id="16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1CEB00D" w14:textId="03C7E1C5" w:rsidR="00743E78" w:rsidRPr="002B640F" w:rsidDel="003A07FB" w:rsidRDefault="00743E78" w:rsidP="009C2073">
            <w:pPr>
              <w:rPr>
                <w:del w:id="16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144B67E" w14:textId="262CF6F1" w:rsidR="00743E78" w:rsidDel="003A07FB" w:rsidRDefault="00743E78" w:rsidP="009C2073">
            <w:pPr>
              <w:rPr>
                <w:del w:id="166" w:author="Dominik SMALIK" w:date="2026-01-29T10:06:00Z" w16du:dateUtc="2026-01-29T09:06:00Z"/>
              </w:rPr>
            </w:pPr>
          </w:p>
        </w:tc>
      </w:tr>
      <w:tr w:rsidR="00743E78" w:rsidDel="003A07FB" w14:paraId="7AD1B018" w14:textId="28C9E7E3" w:rsidTr="00743E78">
        <w:trPr>
          <w:del w:id="167" w:author="Dominik SMALIK" w:date="2026-01-29T10:06:00Z"/>
        </w:trPr>
        <w:tc>
          <w:tcPr>
            <w:tcW w:w="704" w:type="dxa"/>
            <w:vAlign w:val="center"/>
          </w:tcPr>
          <w:p w14:paraId="32CE5E73" w14:textId="7549D132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6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320A255D" w14:textId="2BEB6440" w:rsidR="00743E78" w:rsidRPr="00DE7FB3" w:rsidDel="003A07FB" w:rsidRDefault="00743E78" w:rsidP="009C2073">
            <w:pPr>
              <w:rPr>
                <w:del w:id="16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A48347B" w14:textId="0071B31C" w:rsidR="00743E78" w:rsidRPr="00DE7FB3" w:rsidDel="003A07FB" w:rsidRDefault="00743E78" w:rsidP="009C2073">
            <w:pPr>
              <w:rPr>
                <w:del w:id="17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F122867" w14:textId="24F0F411" w:rsidR="00743E78" w:rsidRPr="002B640F" w:rsidDel="003A07FB" w:rsidRDefault="00743E78" w:rsidP="009C2073">
            <w:pPr>
              <w:rPr>
                <w:del w:id="17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6A4C978" w14:textId="4AD0012D" w:rsidR="00743E78" w:rsidDel="003A07FB" w:rsidRDefault="00743E78" w:rsidP="009C2073">
            <w:pPr>
              <w:rPr>
                <w:del w:id="172" w:author="Dominik SMALIK" w:date="2026-01-29T10:06:00Z" w16du:dateUtc="2026-01-29T09:06:00Z"/>
              </w:rPr>
            </w:pPr>
          </w:p>
        </w:tc>
      </w:tr>
      <w:tr w:rsidR="00743E78" w:rsidDel="003A07FB" w14:paraId="7F66C69C" w14:textId="659F7CEF" w:rsidTr="00743E78">
        <w:trPr>
          <w:del w:id="173" w:author="Dominik SMALIK" w:date="2026-01-29T10:06:00Z"/>
        </w:trPr>
        <w:tc>
          <w:tcPr>
            <w:tcW w:w="704" w:type="dxa"/>
            <w:vAlign w:val="center"/>
          </w:tcPr>
          <w:p w14:paraId="7D4B4D2F" w14:textId="64D1CB06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74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4CDCF6DD" w14:textId="5F66A408" w:rsidR="00743E78" w:rsidRPr="00DE7FB3" w:rsidDel="003A07FB" w:rsidRDefault="00743E78" w:rsidP="009C2073">
            <w:pPr>
              <w:rPr>
                <w:del w:id="17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3F7609D" w14:textId="7FAFB499" w:rsidR="00743E78" w:rsidRPr="00DE7FB3" w:rsidDel="003A07FB" w:rsidRDefault="00743E78" w:rsidP="009C2073">
            <w:pPr>
              <w:rPr>
                <w:del w:id="176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424931" w14:textId="12B04ECA" w:rsidR="00743E78" w:rsidRPr="002B640F" w:rsidDel="003A07FB" w:rsidRDefault="00743E78" w:rsidP="009C2073">
            <w:pPr>
              <w:rPr>
                <w:del w:id="17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DFEB4B2" w14:textId="10CB62F1" w:rsidR="00743E78" w:rsidDel="003A07FB" w:rsidRDefault="00743E78" w:rsidP="009C2073">
            <w:pPr>
              <w:rPr>
                <w:del w:id="178" w:author="Dominik SMALIK" w:date="2026-01-29T10:06:00Z" w16du:dateUtc="2026-01-29T09:06:00Z"/>
              </w:rPr>
            </w:pPr>
          </w:p>
        </w:tc>
      </w:tr>
      <w:tr w:rsidR="00743E78" w:rsidDel="003A07FB" w14:paraId="093A3A2A" w14:textId="366250A9" w:rsidTr="00743E78">
        <w:trPr>
          <w:del w:id="179" w:author="Dominik SMALIK" w:date="2026-01-29T10:06:00Z"/>
        </w:trPr>
        <w:tc>
          <w:tcPr>
            <w:tcW w:w="704" w:type="dxa"/>
            <w:vAlign w:val="center"/>
          </w:tcPr>
          <w:p w14:paraId="73C7E001" w14:textId="3288BE4F" w:rsidR="00743E78" w:rsidDel="003A07FB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80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55E98E22" w14:textId="42F99C3D" w:rsidR="00743E78" w:rsidRPr="00DE7FB3" w:rsidDel="003A07FB" w:rsidRDefault="00743E78" w:rsidP="009C2073">
            <w:pPr>
              <w:rPr>
                <w:del w:id="18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BFE8D48" w14:textId="7CEBAB32" w:rsidR="00743E78" w:rsidRPr="00DE7FB3" w:rsidDel="003A07FB" w:rsidRDefault="00743E78" w:rsidP="009C2073">
            <w:pPr>
              <w:rPr>
                <w:del w:id="182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F7F08AD" w14:textId="78139199" w:rsidR="00743E78" w:rsidRPr="002B640F" w:rsidDel="003A07FB" w:rsidRDefault="00743E78" w:rsidP="009C2073">
            <w:pPr>
              <w:rPr>
                <w:del w:id="18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77CC90F" w14:textId="21C5A547" w:rsidR="00743E78" w:rsidDel="003A07FB" w:rsidRDefault="00743E78" w:rsidP="009C2073">
            <w:pPr>
              <w:rPr>
                <w:del w:id="184" w:author="Dominik SMALIK" w:date="2026-01-29T10:06:00Z" w16du:dateUtc="2026-01-29T09:06:00Z"/>
              </w:rPr>
            </w:pPr>
          </w:p>
        </w:tc>
      </w:tr>
      <w:tr w:rsidR="008158CA" w:rsidDel="003A07FB" w14:paraId="02685820" w14:textId="3A5D887D" w:rsidTr="00743E78">
        <w:trPr>
          <w:del w:id="185" w:author="Dominik SMALIK" w:date="2026-01-29T10:06:00Z"/>
        </w:trPr>
        <w:tc>
          <w:tcPr>
            <w:tcW w:w="704" w:type="dxa"/>
            <w:vAlign w:val="center"/>
          </w:tcPr>
          <w:p w14:paraId="548945FD" w14:textId="74BD4240" w:rsidR="008158CA" w:rsidDel="003A07FB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86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314EDA5F" w14:textId="1BA38FCE" w:rsidR="008158CA" w:rsidRPr="00DE7FB3" w:rsidDel="003A07FB" w:rsidRDefault="008158CA" w:rsidP="009C2073">
            <w:pPr>
              <w:rPr>
                <w:del w:id="187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91C31B9" w14:textId="6CD0A3BB" w:rsidR="008158CA" w:rsidRPr="00DE7FB3" w:rsidDel="003A07FB" w:rsidRDefault="008158CA" w:rsidP="009C2073">
            <w:pPr>
              <w:rPr>
                <w:del w:id="188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9AC5D6D" w14:textId="1B262B3B" w:rsidR="008158CA" w:rsidRPr="002B640F" w:rsidDel="003A07FB" w:rsidRDefault="008158CA" w:rsidP="009C2073">
            <w:pPr>
              <w:rPr>
                <w:del w:id="18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488E28F" w14:textId="2255384C" w:rsidR="008158CA" w:rsidDel="003A07FB" w:rsidRDefault="008158CA" w:rsidP="009C2073">
            <w:pPr>
              <w:rPr>
                <w:del w:id="190" w:author="Dominik SMALIK" w:date="2026-01-29T10:06:00Z" w16du:dateUtc="2026-01-29T09:06:00Z"/>
              </w:rPr>
            </w:pPr>
          </w:p>
        </w:tc>
      </w:tr>
      <w:tr w:rsidR="008158CA" w:rsidDel="003A07FB" w14:paraId="1394E38E" w14:textId="72667F83" w:rsidTr="00743E78">
        <w:trPr>
          <w:del w:id="191" w:author="Dominik SMALIK" w:date="2026-01-29T10:06:00Z"/>
        </w:trPr>
        <w:tc>
          <w:tcPr>
            <w:tcW w:w="704" w:type="dxa"/>
            <w:vAlign w:val="center"/>
          </w:tcPr>
          <w:p w14:paraId="6FC65F7F" w14:textId="3149E4D3" w:rsidR="008158CA" w:rsidDel="003A07FB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92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284A838C" w14:textId="7ADC3C14" w:rsidR="008158CA" w:rsidRPr="00DE7FB3" w:rsidDel="003A07FB" w:rsidRDefault="008158CA" w:rsidP="009C2073">
            <w:pPr>
              <w:rPr>
                <w:del w:id="193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DA567CD" w14:textId="6DF9CBC4" w:rsidR="008158CA" w:rsidRPr="00DE7FB3" w:rsidDel="003A07FB" w:rsidRDefault="008158CA" w:rsidP="009C2073">
            <w:pPr>
              <w:rPr>
                <w:del w:id="194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D8C0A6C" w14:textId="230B0BD3" w:rsidR="008158CA" w:rsidRPr="002B640F" w:rsidDel="003A07FB" w:rsidRDefault="008158CA" w:rsidP="009C2073">
            <w:pPr>
              <w:rPr>
                <w:del w:id="195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078C11A" w14:textId="79D16D99" w:rsidR="008158CA" w:rsidDel="003A07FB" w:rsidRDefault="008158CA" w:rsidP="009C2073">
            <w:pPr>
              <w:rPr>
                <w:del w:id="196" w:author="Dominik SMALIK" w:date="2026-01-29T10:06:00Z" w16du:dateUtc="2026-01-29T09:06:00Z"/>
              </w:rPr>
            </w:pPr>
          </w:p>
        </w:tc>
      </w:tr>
      <w:tr w:rsidR="008158CA" w:rsidDel="003A07FB" w14:paraId="7BE59215" w14:textId="4C571013" w:rsidTr="00743E78">
        <w:trPr>
          <w:del w:id="197" w:author="Dominik SMALIK" w:date="2026-01-29T10:06:00Z"/>
        </w:trPr>
        <w:tc>
          <w:tcPr>
            <w:tcW w:w="704" w:type="dxa"/>
            <w:vAlign w:val="center"/>
          </w:tcPr>
          <w:p w14:paraId="4921AA5B" w14:textId="6136CB62" w:rsidR="008158CA" w:rsidDel="003A07FB" w:rsidRDefault="008158CA" w:rsidP="008158CA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del w:id="198" w:author="Dominik SMALIK" w:date="2026-01-29T10:06:00Z" w16du:dateUtc="2026-01-29T09:06:00Z"/>
              </w:rPr>
            </w:pPr>
          </w:p>
        </w:tc>
        <w:tc>
          <w:tcPr>
            <w:tcW w:w="1843" w:type="dxa"/>
          </w:tcPr>
          <w:p w14:paraId="2B914BF0" w14:textId="0E25661E" w:rsidR="008158CA" w:rsidRPr="00DE7FB3" w:rsidDel="003A07FB" w:rsidRDefault="008158CA" w:rsidP="009C2073">
            <w:pPr>
              <w:rPr>
                <w:del w:id="199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01B0431" w14:textId="4BCB3582" w:rsidR="008158CA" w:rsidRPr="00DE7FB3" w:rsidDel="003A07FB" w:rsidRDefault="008158CA" w:rsidP="009C2073">
            <w:pPr>
              <w:rPr>
                <w:del w:id="200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77C82A6" w14:textId="4DD0A74C" w:rsidR="008158CA" w:rsidRPr="002B640F" w:rsidDel="003A07FB" w:rsidRDefault="008158CA" w:rsidP="009C2073">
            <w:pPr>
              <w:rPr>
                <w:del w:id="201" w:author="Dominik SMALIK" w:date="2026-01-29T10:06:00Z" w16du:dateUtc="2026-01-29T09:06:00Z"/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EACF2A5" w14:textId="58AEFE1A" w:rsidR="008158CA" w:rsidDel="003A07FB" w:rsidRDefault="008158CA" w:rsidP="009C2073">
            <w:pPr>
              <w:rPr>
                <w:del w:id="202" w:author="Dominik SMALIK" w:date="2026-01-29T10:06:00Z" w16du:dateUtc="2026-01-29T09:06:00Z"/>
              </w:rPr>
            </w:pPr>
          </w:p>
        </w:tc>
      </w:tr>
    </w:tbl>
    <w:p w14:paraId="1864DD0D" w14:textId="77777777" w:rsidR="002B640F" w:rsidRDefault="002B640F" w:rsidP="002B640F"/>
    <w:sectPr w:rsidR="002B640F" w:rsidSect="002E66B0">
      <w:pgSz w:w="16838" w:h="11906" w:orient="landscape"/>
      <w:pgMar w:top="851" w:right="141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4438C"/>
    <w:multiLevelType w:val="hybridMultilevel"/>
    <w:tmpl w:val="1FD6BBCC"/>
    <w:lvl w:ilvl="0" w:tplc="0804FD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473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 SMALIK">
    <w15:presenceInfo w15:providerId="AD" w15:userId="S::dsmalik@ipesoft.com::860c16fc-39cb-4694-a201-1cbf018847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B5"/>
    <w:rsid w:val="00025FF5"/>
    <w:rsid w:val="000439C7"/>
    <w:rsid w:val="0004509B"/>
    <w:rsid w:val="00116E62"/>
    <w:rsid w:val="002B640F"/>
    <w:rsid w:val="002C7CF8"/>
    <w:rsid w:val="002E66B0"/>
    <w:rsid w:val="003A07FB"/>
    <w:rsid w:val="00513F46"/>
    <w:rsid w:val="00553098"/>
    <w:rsid w:val="005855D0"/>
    <w:rsid w:val="006B4FB5"/>
    <w:rsid w:val="00743E78"/>
    <w:rsid w:val="00791CD5"/>
    <w:rsid w:val="008158CA"/>
    <w:rsid w:val="008E1C54"/>
    <w:rsid w:val="0094386C"/>
    <w:rsid w:val="009C2073"/>
    <w:rsid w:val="00A4719E"/>
    <w:rsid w:val="00AC004B"/>
    <w:rsid w:val="00B22966"/>
    <w:rsid w:val="00B95189"/>
    <w:rsid w:val="00BC55B6"/>
    <w:rsid w:val="00BD3D40"/>
    <w:rsid w:val="00BF510B"/>
    <w:rsid w:val="00C12C7F"/>
    <w:rsid w:val="00CD62B7"/>
    <w:rsid w:val="00D55EA3"/>
    <w:rsid w:val="00DB0725"/>
    <w:rsid w:val="00DB1462"/>
    <w:rsid w:val="00DE7FB3"/>
    <w:rsid w:val="00E37520"/>
    <w:rsid w:val="00EA15C4"/>
    <w:rsid w:val="00EE56BD"/>
    <w:rsid w:val="00F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0D5A9"/>
  <w15:chartTrackingRefBased/>
  <w15:docId w15:val="{E4B4FF37-5CC7-42C8-936B-E92AD1BF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2073"/>
    <w:pPr>
      <w:spacing w:before="80" w:after="12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B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43E78"/>
    <w:pPr>
      <w:ind w:left="720"/>
      <w:contextualSpacing/>
    </w:pPr>
  </w:style>
  <w:style w:type="paragraph" w:styleId="Revzia">
    <w:name w:val="Revision"/>
    <w:hidden/>
    <w:uiPriority w:val="99"/>
    <w:semiHidden/>
    <w:rsid w:val="00025FF5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3A07F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A0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D106190640B428282D7E412FA1CD9" ma:contentTypeVersion="18" ma:contentTypeDescription="Umožňuje vytvoriť nový dokument." ma:contentTypeScope="" ma:versionID="3ea8b7bcb363fdb9c7ee6491b34fcb5e">
  <xsd:schema xmlns:xsd="http://www.w3.org/2001/XMLSchema" xmlns:xs="http://www.w3.org/2001/XMLSchema" xmlns:p="http://schemas.microsoft.com/office/2006/metadata/properties" xmlns:ns2="f178f321-8066-4153-a690-2b58e54d1fd4" xmlns:ns3="29d52d88-cf9d-4685-8765-a1d1a2f66ec7" targetNamespace="http://schemas.microsoft.com/office/2006/metadata/properties" ma:root="true" ma:fieldsID="3c273d3ee2e0939dfc93d08c4f12163d" ns2:_="" ns3:_="">
    <xsd:import namespace="f178f321-8066-4153-a690-2b58e54d1fd4"/>
    <xsd:import namespace="29d52d88-cf9d-4685-8765-a1d1a2f66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8f321-8066-4153-a690-2b58e54d1f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dad31823-aab5-4067-b900-fef8c0eef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52d88-cf9d-4685-8765-a1d1a2f66ec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665807-c5ab-4b20-b15e-9435a806790e}" ma:internalName="TaxCatchAll" ma:showField="CatchAllData" ma:web="29d52d88-cf9d-4685-8765-a1d1a2f66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78f321-8066-4153-a690-2b58e54d1fd4">
      <Terms xmlns="http://schemas.microsoft.com/office/infopath/2007/PartnerControls"/>
    </lcf76f155ced4ddcb4097134ff3c332f>
    <TaxCatchAll xmlns="29d52d88-cf9d-4685-8765-a1d1a2f66ec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F06AE-E2E3-465B-808B-BED835865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CE35F-D93E-44A7-9C29-27EF1EFD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78f321-8066-4153-a690-2b58e54d1fd4"/>
    <ds:schemaRef ds:uri="29d52d88-cf9d-4685-8765-a1d1a2f66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4E698A-D890-4D12-B64C-00EE3EA00B07}">
  <ds:schemaRefs>
    <ds:schemaRef ds:uri="http://schemas.microsoft.com/office/2006/metadata/properties"/>
    <ds:schemaRef ds:uri="http://schemas.microsoft.com/office/infopath/2007/PartnerControls"/>
    <ds:schemaRef ds:uri="f178f321-8066-4153-a690-2b58e54d1fd4"/>
    <ds:schemaRef ds:uri="29d52d88-cf9d-4685-8765-a1d1a2f66ec7"/>
  </ds:schemaRefs>
</ds:datastoreItem>
</file>

<file path=customXml/itemProps4.xml><?xml version="1.0" encoding="utf-8"?>
<ds:datastoreItem xmlns:ds="http://schemas.openxmlformats.org/officeDocument/2006/customXml" ds:itemID="{899C76E7-34EB-4AC5-A85B-E2915C6E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</Words>
  <Characters>1001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- OKTE</dc:creator>
  <cp:keywords/>
  <dc:description/>
  <cp:lastModifiedBy>Ševcová Petra</cp:lastModifiedBy>
  <cp:revision>2</cp:revision>
  <dcterms:created xsi:type="dcterms:W3CDTF">2026-03-26T15:30:00Z</dcterms:created>
  <dcterms:modified xsi:type="dcterms:W3CDTF">2026-03-26T15:30:00Z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f84081f02432a92f86ca981461caafdb1695263f911410e5de0015c4e20e6f35</vt:lpwstr>
  </property>
  <property fmtid="{D5CDD505-2E9C-101B-9397-08002B2CF9AE}" pid="3" name="ContentTypeId">
    <vt:lpwstr>0x01010080EA6D9A3419004C84DA212D7F11DBA9</vt:lpwstr>
  </property>
  <property fmtid="{D5CDD505-2E9C-101B-9397-08002B2CF9AE}" pid="4" name="MSIP_Label_dfc6fefc-9bd0-4672-877d-ab31f63a0a69_Enabled">
    <vt:lpwstr>true</vt:lpwstr>
  </property>
  <property fmtid="{D5CDD505-2E9C-101B-9397-08002B2CF9AE}" pid="5" name="MSIP_Label_dfc6fefc-9bd0-4672-877d-ab31f63a0a69_SetDate">
    <vt:lpwstr>2026-03-26T15:30:35Z</vt:lpwstr>
  </property>
  <property fmtid="{D5CDD505-2E9C-101B-9397-08002B2CF9AE}" pid="6" name="MSIP_Label_dfc6fefc-9bd0-4672-877d-ab31f63a0a69_Method">
    <vt:lpwstr>Standard</vt:lpwstr>
  </property>
  <property fmtid="{D5CDD505-2E9C-101B-9397-08002B2CF9AE}" pid="7" name="MSIP_Label_dfc6fefc-9bd0-4672-877d-ab31f63a0a69_Name">
    <vt:lpwstr>Verejné</vt:lpwstr>
  </property>
  <property fmtid="{D5CDD505-2E9C-101B-9397-08002B2CF9AE}" pid="8" name="MSIP_Label_dfc6fefc-9bd0-4672-877d-ab31f63a0a69_SiteId">
    <vt:lpwstr>6aeb20b8-dd96-48ea-8f62-7b093359d6e8</vt:lpwstr>
  </property>
  <property fmtid="{D5CDD505-2E9C-101B-9397-08002B2CF9AE}" pid="9" name="MSIP_Label_dfc6fefc-9bd0-4672-877d-ab31f63a0a69_ActionId">
    <vt:lpwstr>a02ed527-f834-403b-8c1d-9ecdcb25e149</vt:lpwstr>
  </property>
  <property fmtid="{D5CDD505-2E9C-101B-9397-08002B2CF9AE}" pid="10" name="MSIP_Label_dfc6fefc-9bd0-4672-877d-ab31f63a0a69_ContentBits">
    <vt:lpwstr>0</vt:lpwstr>
  </property>
</Properties>
</file>